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21C372"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7B1E4E" w:rsidRPr="007B1E4E">
        <w:rPr>
          <w:b/>
          <w:bCs/>
          <w:sz w:val="24"/>
          <w:szCs w:val="24"/>
        </w:rPr>
        <w:t>S6-244196</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B4E26" w:rsidR="001E41F3" w:rsidRPr="00410371" w:rsidRDefault="008C5E90"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FC0B2" w:rsidR="001E41F3" w:rsidRPr="00410371" w:rsidRDefault="00B2556E" w:rsidP="00547111">
            <w:pPr>
              <w:pStyle w:val="CRCoverPage"/>
              <w:spacing w:after="0"/>
              <w:rPr>
                <w:noProof/>
              </w:rPr>
            </w:pPr>
            <w:bookmarkStart w:id="0" w:name="_GoBack"/>
            <w:bookmarkEnd w:id="0"/>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63378" w:rsidR="001E41F3" w:rsidRPr="00410371" w:rsidRDefault="002669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76ABF" w:rsidR="001E41F3" w:rsidRPr="00410371" w:rsidRDefault="009F5E3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50608" w:rsidR="00F25D98" w:rsidRDefault="002669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0ECB0" w:rsidR="00F25D98" w:rsidRDefault="002669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5F7E5" w:rsidR="001E41F3" w:rsidRDefault="00EC110C">
            <w:pPr>
              <w:pStyle w:val="CRCoverPage"/>
              <w:spacing w:after="0"/>
              <w:ind w:left="100"/>
              <w:rPr>
                <w:noProof/>
              </w:rPr>
            </w:pPr>
            <w:r>
              <w:t xml:space="preserve">Handling of EAS </w:t>
            </w:r>
            <w:proofErr w:type="spellStart"/>
            <w:r>
              <w:t>instiation</w:t>
            </w:r>
            <w:proofErr w:type="spellEnd"/>
            <w:r>
              <w:t xml:space="preserve"> completion time at EEC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8405F" w:rsidR="001E41F3" w:rsidRDefault="00EC110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62311" w:rsidR="001E41F3" w:rsidRDefault="00EC11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A5FAF" w:rsidR="001E41F3" w:rsidRDefault="00EC110C">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F4580" w:rsidR="001E41F3" w:rsidRDefault="001444F2">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96B41" w:rsidR="001E41F3" w:rsidRPr="00EC110C" w:rsidRDefault="00EC110C" w:rsidP="00D24991">
            <w:pPr>
              <w:pStyle w:val="CRCoverPage"/>
              <w:spacing w:after="0"/>
              <w:ind w:left="100" w:right="-609"/>
              <w:rPr>
                <w:noProof/>
              </w:rPr>
            </w:pPr>
            <w:r>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3876D" w:rsidR="001E41F3" w:rsidRDefault="001444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DDA0C" w:rsidR="001E41F3" w:rsidRDefault="00CC7F55">
            <w:pPr>
              <w:pStyle w:val="CRCoverPage"/>
              <w:spacing w:after="0"/>
              <w:ind w:left="100"/>
              <w:rPr>
                <w:noProof/>
              </w:rPr>
            </w:pPr>
            <w:r>
              <w:rPr>
                <w:noProof/>
              </w:rPr>
              <w:t>In previous meeting, SA6 agreed to add “</w:t>
            </w:r>
            <w:r>
              <w:t>EAS instantiation completion time</w:t>
            </w:r>
            <w:r>
              <w:rPr>
                <w:noProof/>
              </w:rPr>
              <w:t>” in the EAS discovery response  - however, the EEC will use this information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4D48E" w:rsidR="001E41F3" w:rsidRDefault="00CC7F55">
            <w:pPr>
              <w:pStyle w:val="CRCoverPage"/>
              <w:spacing w:after="0"/>
              <w:ind w:left="100"/>
              <w:rPr>
                <w:noProof/>
              </w:rPr>
            </w:pPr>
            <w:r>
              <w:rPr>
                <w:noProof/>
              </w:rPr>
              <w:t>Added text to clarify that the EEC needs to wait till the time provided in the response message before initiating discovery request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73379" w:rsidR="001E41F3" w:rsidRDefault="00BB5461">
            <w:pPr>
              <w:pStyle w:val="CRCoverPage"/>
              <w:spacing w:after="0"/>
              <w:ind w:left="100"/>
              <w:rPr>
                <w:noProof/>
              </w:rPr>
            </w:pPr>
            <w:r>
              <w:rPr>
                <w:noProof/>
              </w:rPr>
              <w:t xml:space="preserve">The EEC will not get EAS profile for the selected T-EAS if the request is sent before time.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D58C4" w:rsidR="001E41F3" w:rsidRDefault="00BB5461">
            <w:pPr>
              <w:pStyle w:val="CRCoverPage"/>
              <w:spacing w:after="0"/>
              <w:ind w:left="100"/>
              <w:rPr>
                <w:noProof/>
              </w:rPr>
            </w:pPr>
            <w:r w:rsidRPr="00F477AF">
              <w:t>8.5.2.2</w:t>
            </w:r>
            <w:r>
              <w:t xml:space="preserve">, </w:t>
            </w:r>
            <w:r w:rsidR="00394E04" w:rsidRPr="00F477AF">
              <w:t>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B9195" w14:textId="77777777" w:rsidR="00A73AC4" w:rsidRPr="00215ABA"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227EC1B" w14:textId="77777777" w:rsidR="00CC7F55" w:rsidRPr="00F477AF" w:rsidRDefault="00CC7F55" w:rsidP="00CC7F55">
      <w:pPr>
        <w:pStyle w:val="Heading4"/>
      </w:pPr>
      <w:bookmarkStart w:id="2" w:name="_Toc57673553"/>
      <w:bookmarkStart w:id="3" w:name="_Toc178194347"/>
      <w:r w:rsidRPr="00F477AF">
        <w:t>8.5.2.2</w:t>
      </w:r>
      <w:r w:rsidRPr="00F477AF">
        <w:tab/>
        <w:t>Request-response model</w:t>
      </w:r>
      <w:bookmarkEnd w:id="2"/>
      <w:bookmarkEnd w:id="3"/>
    </w:p>
    <w:p w14:paraId="50997870" w14:textId="77777777" w:rsidR="00CC7F55" w:rsidRPr="00F477AF" w:rsidRDefault="00CC7F55" w:rsidP="00CC7F55">
      <w:r w:rsidRPr="00F477AF">
        <w:t>Pre-conditions:</w:t>
      </w:r>
    </w:p>
    <w:p w14:paraId="2AAE361C" w14:textId="77777777" w:rsidR="00CC7F55" w:rsidRPr="00F477AF" w:rsidRDefault="00CC7F55" w:rsidP="00CC7F55">
      <w:pPr>
        <w:pStyle w:val="B1"/>
      </w:pPr>
      <w:r w:rsidRPr="00F477AF">
        <w:t>1.</w:t>
      </w:r>
      <w:r w:rsidRPr="00F477AF">
        <w:tab/>
        <w:t>The EEC has received information (e.g. URI, IP address) related to the EES;</w:t>
      </w:r>
    </w:p>
    <w:p w14:paraId="785E9D58" w14:textId="77777777" w:rsidR="00CC7F55" w:rsidRPr="00F477AF" w:rsidRDefault="00CC7F55" w:rsidP="00CC7F5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0C73C9E" w14:textId="77777777" w:rsidR="00CC7F55" w:rsidRPr="00F477AF" w:rsidRDefault="00CC7F55" w:rsidP="00CC7F55">
      <w:pPr>
        <w:pStyle w:val="B1"/>
      </w:pPr>
      <w:r w:rsidRPr="00F477AF">
        <w:rPr>
          <w:lang w:eastAsia="ko-KR"/>
        </w:rPr>
        <w:t>3.</w:t>
      </w:r>
      <w:r w:rsidRPr="00F477AF">
        <w:rPr>
          <w:lang w:eastAsia="ko-KR"/>
        </w:rPr>
        <w:tab/>
        <w:t>The EES is configured with ECSP's policy for EAS discovery.</w:t>
      </w:r>
    </w:p>
    <w:p w14:paraId="566D58C8" w14:textId="77777777" w:rsidR="00CC7F55" w:rsidRPr="00F477AF" w:rsidRDefault="00CC7F55" w:rsidP="00CC7F55">
      <w:pPr>
        <w:pStyle w:val="NO"/>
        <w:rPr>
          <w:lang w:eastAsia="ko-KR"/>
        </w:rPr>
      </w:pPr>
      <w:r w:rsidRPr="00F477AF">
        <w:rPr>
          <w:lang w:eastAsia="ko-KR"/>
        </w:rPr>
        <w:t>NOTE 1:</w:t>
      </w:r>
      <w:r w:rsidRPr="00F477AF">
        <w:rPr>
          <w:lang w:eastAsia="ko-KR"/>
        </w:rPr>
        <w:tab/>
        <w:t>Details of ECSP's policy are out of scope.</w:t>
      </w:r>
    </w:p>
    <w:p w14:paraId="3BF3D343" w14:textId="77777777" w:rsidR="00CC7F55" w:rsidRPr="00F477AF" w:rsidRDefault="00CC7F55" w:rsidP="00CC7F55">
      <w:pPr>
        <w:pStyle w:val="TH"/>
      </w:pPr>
      <w:r w:rsidRPr="00F477AF">
        <w:object w:dxaOrig="5761" w:dyaOrig="3810" w14:anchorId="6F073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pt" o:ole="">
            <v:imagedata r:id="rId13" o:title=""/>
          </v:shape>
          <o:OLEObject Type="Embed" ProgID="Visio.Drawing.11" ShapeID="_x0000_i1025" DrawAspect="Content" ObjectID="_1789900563" r:id="rId14"/>
        </w:object>
      </w:r>
    </w:p>
    <w:p w14:paraId="13FC8CAE" w14:textId="77777777" w:rsidR="00CC7F55" w:rsidRPr="00F477AF" w:rsidRDefault="00CC7F55" w:rsidP="00CC7F55">
      <w:pPr>
        <w:pStyle w:val="TF"/>
      </w:pPr>
      <w:r w:rsidRPr="00F477AF">
        <w:t>Figure 8.5.2.2-1: EAS Discovery procedure</w:t>
      </w:r>
    </w:p>
    <w:p w14:paraId="5AADB2CC" w14:textId="77777777" w:rsidR="00CC7F55" w:rsidRDefault="00CC7F55" w:rsidP="00CC7F55">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sidRPr="00BB5461">
        <w:rPr>
          <w:lang w:eastAsia="ko-KR"/>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54B10FCE" w14:textId="77777777" w:rsidR="00CC7F55" w:rsidRPr="00F477AF" w:rsidRDefault="00CC7F55" w:rsidP="00CC7F55">
      <w:pPr>
        <w:pStyle w:val="NO"/>
        <w:rPr>
          <w:lang w:eastAsia="ko-KR"/>
        </w:rPr>
      </w:pPr>
      <w:r>
        <w:rPr>
          <w:lang w:eastAsia="ko-KR"/>
        </w:rPr>
        <w:t>NOTE 2:</w:t>
      </w:r>
      <w:r>
        <w:rPr>
          <w:lang w:eastAsia="ko-KR"/>
        </w:rPr>
        <w:tab/>
        <w:t>The e2e tunnel case is limited to case where the tunnel service is deployed in home domain in the present release.</w:t>
      </w:r>
    </w:p>
    <w:p w14:paraId="27B8278E" w14:textId="77777777" w:rsidR="00CC7F55" w:rsidRDefault="00CC7F55" w:rsidP="00CC7F55">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5ED244A2" w14:textId="77777777" w:rsidR="00CC7F55" w:rsidRDefault="00CC7F55" w:rsidP="00CC7F55">
      <w:pPr>
        <w:pStyle w:val="B1"/>
        <w:ind w:firstLine="0"/>
        <w:rPr>
          <w:lang w:eastAsia="ko-KR"/>
        </w:rPr>
      </w:pPr>
      <w:r>
        <w:rPr>
          <w:lang w:eastAsia="ko-KR"/>
        </w:rPr>
        <w:t>When the bundle EAS information is provided, then;</w:t>
      </w:r>
    </w:p>
    <w:p w14:paraId="439FD0B8" w14:textId="77777777" w:rsidR="00CC7F55" w:rsidRPr="00684832" w:rsidRDefault="00CC7F55" w:rsidP="00CC7F5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51702D3" w14:textId="77777777" w:rsidR="00CC7F55" w:rsidRPr="00684832" w:rsidRDefault="00CC7F55" w:rsidP="00CC7F5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3ED44CA4" w14:textId="77777777" w:rsidR="00CC7F55" w:rsidRDefault="00CC7F55" w:rsidP="00CC7F55">
      <w:pPr>
        <w:pStyle w:val="B1"/>
        <w:ind w:firstLine="0"/>
        <w:rPr>
          <w:lang w:eastAsia="zh-CN"/>
        </w:rPr>
      </w:pPr>
      <w:r w:rsidRPr="00F477AF">
        <w:lastRenderedPageBreak/>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718D104F" w14:textId="77777777" w:rsidR="00CC7F55" w:rsidRDefault="00CC7F55" w:rsidP="00CC7F55">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4BB793A5" w14:textId="77777777" w:rsidR="00CC7F55" w:rsidRPr="00F477AF" w:rsidRDefault="00CC7F55" w:rsidP="00CC7F55">
      <w:pPr>
        <w:pStyle w:val="B1"/>
        <w:rPr>
          <w:lang w:eastAsia="ko-KR"/>
        </w:rPr>
      </w:pPr>
      <w:r w:rsidRPr="00F477AF">
        <w:rPr>
          <w:lang w:eastAsia="ko-KR"/>
        </w:rPr>
        <w:tab/>
        <w:t>When EAS discovery filters are not provided, then:</w:t>
      </w:r>
    </w:p>
    <w:p w14:paraId="5CA7FEFA" w14:textId="77777777" w:rsidR="00CC7F55" w:rsidRPr="00F477AF" w:rsidRDefault="00CC7F55" w:rsidP="00CC7F55">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33ED9516" w14:textId="77777777" w:rsidR="00CC7F55" w:rsidRPr="00F477AF" w:rsidRDefault="00CC7F55" w:rsidP="00CC7F55">
      <w:pPr>
        <w:pStyle w:val="B2"/>
        <w:rPr>
          <w:lang w:eastAsia="ko-KR"/>
        </w:rPr>
      </w:pPr>
      <w:r w:rsidRPr="00F477AF">
        <w:rPr>
          <w:lang w:eastAsia="ko-KR"/>
        </w:rPr>
        <w:t>-</w:t>
      </w:r>
      <w:r w:rsidRPr="00F477AF">
        <w:rPr>
          <w:lang w:eastAsia="ko-KR"/>
        </w:rPr>
        <w:tab/>
        <w:t>EES identifies the EAS(s) by applying the ECSP policy (e.g. based only on the UE location);</w:t>
      </w:r>
    </w:p>
    <w:p w14:paraId="3C7D45C8" w14:textId="77777777" w:rsidR="00CC7F55" w:rsidRDefault="00CC7F55" w:rsidP="00CC7F55">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CEAECDD" w14:textId="77777777" w:rsidR="00CC7F55" w:rsidRDefault="00CC7F55" w:rsidP="00CC7F55">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B8DA0A4" w14:textId="77777777" w:rsidR="00CC7F55" w:rsidRDefault="00CC7F55" w:rsidP="00CC7F55">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1358A2ED" w14:textId="77777777" w:rsidR="00CC7F55" w:rsidRDefault="00CC7F55" w:rsidP="00CC7F55">
      <w:pPr>
        <w:pStyle w:val="B2"/>
        <w:numPr>
          <w:ilvl w:val="2"/>
          <w:numId w:val="1"/>
        </w:numPr>
      </w:pPr>
      <w:bookmarkStart w:id="4" w:name="MCCQCTEMPBM_00000032"/>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A6F0E6D" w14:textId="77777777" w:rsidR="00CC7F55" w:rsidRDefault="00CC7F55" w:rsidP="00CC7F55">
      <w:pPr>
        <w:pStyle w:val="B2"/>
        <w:numPr>
          <w:ilvl w:val="2"/>
          <w:numId w:val="1"/>
        </w:numPr>
      </w:pPr>
      <w:bookmarkStart w:id="5" w:name="MCCQCTEMPBM_00000033"/>
      <w:bookmarkEnd w:id="4"/>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5"/>
    <w:p w14:paraId="21894B82" w14:textId="77777777" w:rsidR="00CC7F55" w:rsidRPr="007E1D35" w:rsidRDefault="00CC7F55" w:rsidP="00CC7F55">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2B2280E3" w14:textId="77777777" w:rsidR="00CC7F55" w:rsidRPr="007E1D35" w:rsidRDefault="00CC7F55" w:rsidP="00CC7F55">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65B742F4" w14:textId="77777777" w:rsidR="00CC7F55" w:rsidRDefault="00CC7F55" w:rsidP="00CC7F55">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2907736" w14:textId="77777777" w:rsidR="00CC7F55" w:rsidRDefault="00CC7F55" w:rsidP="00CC7F55">
      <w:pPr>
        <w:pStyle w:val="B1"/>
        <w:ind w:hanging="1"/>
      </w:pPr>
      <w:r>
        <w:lastRenderedPageBreak/>
        <w:t xml:space="preserve">When the </w:t>
      </w:r>
      <w:r w:rsidRPr="008752BA">
        <w:t>ECS-ER</w:t>
      </w:r>
      <w:r>
        <w:t xml:space="preserve"> is not available and the EES selects the common EAS, the selected common EAS shall be announced to other EES(s) as per procedure specified in clause 8.19.</w:t>
      </w:r>
    </w:p>
    <w:p w14:paraId="3B3A3406" w14:textId="77777777" w:rsidR="00CC7F55" w:rsidRDefault="00CC7F55" w:rsidP="00CC7F55">
      <w:pPr>
        <w:pStyle w:val="B1"/>
        <w:ind w:hanging="1"/>
      </w:pPr>
      <w:r>
        <w:t xml:space="preserve">When the </w:t>
      </w:r>
      <w:r w:rsidRPr="008752BA">
        <w:t>ECS-ER</w:t>
      </w:r>
      <w:r>
        <w:t xml:space="preserve"> is available, if the common EAS information related to the Application Group ID is:</w:t>
      </w:r>
    </w:p>
    <w:p w14:paraId="42EAA91D" w14:textId="77777777" w:rsidR="00CC7F55" w:rsidRDefault="00CC7F55" w:rsidP="00CC7F55">
      <w:pPr>
        <w:pStyle w:val="B2"/>
      </w:pPr>
      <w:r>
        <w:t>-</w:t>
      </w:r>
      <w:r>
        <w:tab/>
      </w:r>
      <w:proofErr w:type="gramStart"/>
      <w:r>
        <w:t>not</w:t>
      </w:r>
      <w:proofErr w:type="gramEnd"/>
      <w:r>
        <w:t xml:space="preserve"> available at the ECS-ER, the EES identifies one EAS for the group and interacts with the ECS-ER to store the common EAS information as described in clause 8.20.2.3. </w:t>
      </w:r>
    </w:p>
    <w:p w14:paraId="3F669CB2" w14:textId="77777777" w:rsidR="00CC7F55" w:rsidRDefault="00CC7F55" w:rsidP="00CC7F55">
      <w:pPr>
        <w:pStyle w:val="B2"/>
      </w:pPr>
      <w:r>
        <w:t xml:space="preserve"> -</w:t>
      </w:r>
      <w:r>
        <w:tab/>
        <w:t>available at the ECS-ER, then the ECS-ER returns the common EAS information to the EES as described in clause 8.20.2.3 , or the EES identifies the EAS based on the provided EAS discovery filters and the UE location when E2E response time is received, furthermore:</w:t>
      </w:r>
    </w:p>
    <w:p w14:paraId="5E96265D" w14:textId="77777777" w:rsidR="00CC7F55" w:rsidRDefault="00CC7F55" w:rsidP="00CC7F55">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14AA57C" w14:textId="77777777" w:rsidR="00CC7F55" w:rsidRPr="001D5514" w:rsidRDefault="00CC7F55" w:rsidP="00CC7F55">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67BB6EDF" w14:textId="77777777" w:rsidR="00CC7F55" w:rsidRDefault="00CC7F55" w:rsidP="00CC7F55">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1C993F46" w14:textId="77777777" w:rsidR="00CC7F55" w:rsidRPr="00F477AF" w:rsidRDefault="00CC7F55" w:rsidP="00CC7F55">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E1D273D" w14:textId="77777777" w:rsidR="00CC7F55" w:rsidRPr="00F477AF" w:rsidRDefault="00CC7F55" w:rsidP="00CC7F55">
      <w:pPr>
        <w:pStyle w:val="NO"/>
        <w:rPr>
          <w:lang w:eastAsia="ko-KR"/>
        </w:rPr>
      </w:pPr>
      <w:r w:rsidRPr="00F477AF">
        <w:t>NOTE</w:t>
      </w:r>
      <w:r>
        <w:t> 8</w:t>
      </w:r>
      <w:r w:rsidRPr="00F477AF">
        <w:t>:</w:t>
      </w:r>
      <w:r w:rsidRPr="00F477AF">
        <w:tab/>
        <w:t>Both steps are evaluated prior to sending a response.</w:t>
      </w:r>
    </w:p>
    <w:p w14:paraId="7F771B95" w14:textId="77777777" w:rsidR="00CC7F55" w:rsidRDefault="00CC7F55" w:rsidP="00CC7F55">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176A2DD3" w14:textId="77777777" w:rsidR="00CC7F55" w:rsidRDefault="00CC7F55" w:rsidP="00CC7F5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F6CB385" w14:textId="77777777" w:rsidR="00CC7F55" w:rsidRDefault="00CC7F55" w:rsidP="00CC7F55">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82FD42C" w14:textId="77777777" w:rsidR="00CC7F55" w:rsidRPr="00B9226B" w:rsidRDefault="00CC7F55" w:rsidP="00CC7F5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DEB9A8B" w14:textId="77777777" w:rsidR="00CC7F55" w:rsidRDefault="00CC7F55" w:rsidP="00CC7F55">
      <w:pPr>
        <w:pStyle w:val="NO"/>
      </w:pPr>
      <w:r>
        <w:t>NOTE 9:</w:t>
      </w:r>
      <w:r>
        <w:tab/>
        <w:t>Without EAS selection request indication, the EES handling is as per R17 procedure.</w:t>
      </w:r>
    </w:p>
    <w:p w14:paraId="229471F5" w14:textId="77777777" w:rsidR="00CC7F55" w:rsidRPr="00F477AF" w:rsidRDefault="00CC7F55" w:rsidP="00CC7F55">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w:t>
      </w:r>
      <w:r>
        <w:rPr>
          <w:lang w:eastAsia="ko-KR"/>
        </w:rPr>
        <w:lastRenderedPageBreak/>
        <w:t xml:space="preserve">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 xml:space="preserve">by local UPF) </w:t>
      </w:r>
      <w:r>
        <w:rPr>
          <w:lang w:eastAsia="ko-KR"/>
        </w:rPr>
        <w:t xml:space="preserve">into consideration in identifying EAS(s). For instance, the IP </w:t>
      </w:r>
      <w:proofErr w:type="gramStart"/>
      <w:r>
        <w:rPr>
          <w:lang w:eastAsia="ko-KR"/>
        </w:rPr>
        <w:t>address(</w:t>
      </w:r>
      <w:proofErr w:type="spellStart"/>
      <w:proofErr w:type="gramEnd"/>
      <w:r>
        <w:rPr>
          <w:lang w:eastAsia="ko-KR"/>
        </w:rPr>
        <w:t>es</w:t>
      </w:r>
      <w:proofErr w:type="spellEnd"/>
      <w:r>
        <w:rPr>
          <w:lang w:eastAsia="ko-KR"/>
        </w:rPr>
        <w:t>) of identified EAS(s) needs to be topologically close to the IP address of the tunnel server</w:t>
      </w:r>
      <w:r>
        <w:rPr>
          <w:rFonts w:hint="eastAsia"/>
          <w:lang w:eastAsia="zh-CN"/>
        </w:rPr>
        <w:t xml:space="preserve"> 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33E484F8" w14:textId="77777777" w:rsidR="00CC7F55" w:rsidRPr="00F477AF" w:rsidRDefault="00CC7F55" w:rsidP="00CC7F5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60CDE413" w14:textId="77777777" w:rsidR="00CC7F55" w:rsidRDefault="00CC7F55" w:rsidP="00CC7F55">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5B39FC4" w14:textId="77777777" w:rsidR="00CC7F55" w:rsidRPr="00F477AF" w:rsidRDefault="00CC7F55" w:rsidP="00CC7F5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7050D80" w14:textId="77777777" w:rsidR="00CC7F55" w:rsidRPr="00F477AF" w:rsidRDefault="00CC7F55" w:rsidP="00CC7F55">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47E3C589" w14:textId="77777777" w:rsidR="00CC7F55" w:rsidRPr="00F477AF" w:rsidRDefault="00CC7F55" w:rsidP="00CC7F5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81DF10A" w14:textId="77777777" w:rsidR="00CC7F55" w:rsidRPr="00F477AF" w:rsidRDefault="00CC7F55" w:rsidP="00CC7F5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FB4BF0E" w14:textId="48AE05D5" w:rsidR="00CC7F55" w:rsidRDefault="00CC7F55" w:rsidP="00CC7F55">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t xml:space="preserve"> </w:t>
      </w:r>
      <w:ins w:id="6" w:author="Samsung" w:date="2024-10-07T17:37:00Z">
        <w:r>
          <w:t xml:space="preserve">If the EEC determines to identify the EAS for which instantiation is in-progress, the </w:t>
        </w:r>
      </w:ins>
      <w:ins w:id="7" w:author="Samsung" w:date="2024-10-07T17:38:00Z">
        <w:r>
          <w:t xml:space="preserve">EEC may </w:t>
        </w:r>
      </w:ins>
      <w:ins w:id="8" w:author="Samsung" w:date="2024-10-07T17:44:00Z">
        <w:r w:rsidR="00392855">
          <w:t>re</w:t>
        </w:r>
      </w:ins>
      <w:ins w:id="9" w:author="Samsung" w:date="2024-10-07T17:43:00Z">
        <w:r w:rsidR="00392855">
          <w:t xml:space="preserve">try to discover the EAS and </w:t>
        </w:r>
      </w:ins>
      <w:ins w:id="10" w:author="Samsung" w:date="2024-10-07T17:38:00Z">
        <w:r>
          <w:t>send the EAS discovery request again after waiting for the time as included in the response message</w:t>
        </w:r>
      </w:ins>
      <w:ins w:id="11" w:author="Samsung" w:date="2024-10-07T17:44:00Z">
        <w:r w:rsidR="006D4FC2">
          <w:t>, otherwise, the EAS discovery may fail</w:t>
        </w:r>
      </w:ins>
      <w:ins w:id="12" w:author="Samsung" w:date="2024-10-07T17:38:00Z">
        <w:r>
          <w:t xml:space="preserve">. </w:t>
        </w:r>
      </w:ins>
    </w:p>
    <w:p w14:paraId="541285A7" w14:textId="77777777" w:rsidR="00CC7F55" w:rsidRPr="00F477AF" w:rsidRDefault="00CC7F55" w:rsidP="00CC7F55">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59E4463" w14:textId="77777777" w:rsidR="00CC7F55" w:rsidRPr="00F477AF" w:rsidRDefault="00CC7F55" w:rsidP="00CC7F55">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3B27950" w14:textId="77777777" w:rsidR="00CC7F55" w:rsidRPr="00F477AF" w:rsidRDefault="00CC7F55" w:rsidP="00CC7F55">
      <w:pPr>
        <w:pStyle w:val="NO"/>
      </w:pPr>
      <w:r w:rsidRPr="00F477AF">
        <w:lastRenderedPageBreak/>
        <w:t>NOTE</w:t>
      </w:r>
      <w:r>
        <w:t> 12</w:t>
      </w:r>
      <w:r w:rsidRPr="00F477AF">
        <w:t>:</w:t>
      </w:r>
      <w:r w:rsidRPr="00F477AF">
        <w:tab/>
        <w:t>The EEC can use the EAS information provided by the discovery procedure to perform service continuity planning, for example when ultra-low latency ACR is required.</w:t>
      </w:r>
    </w:p>
    <w:p w14:paraId="70E4A263" w14:textId="77777777" w:rsidR="00CC7F55" w:rsidRPr="00F477AF" w:rsidRDefault="00CC7F55" w:rsidP="00CC7F55">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E36B63D" w14:textId="77777777" w:rsidR="00CC7F55" w:rsidRDefault="00CC7F55" w:rsidP="00CC7F55">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4A472A1B" w14:textId="789BE1E5" w:rsidR="00A73AC4" w:rsidRPr="00215ABA"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841335A" w14:textId="77777777" w:rsidR="00CC7F55" w:rsidRPr="00F477AF" w:rsidRDefault="00CC7F55" w:rsidP="00CC7F55">
      <w:pPr>
        <w:pStyle w:val="Heading4"/>
      </w:pPr>
      <w:bookmarkStart w:id="13" w:name="_Toc37791030"/>
      <w:bookmarkStart w:id="14" w:name="_Toc42003995"/>
      <w:bookmarkStart w:id="15" w:name="_Toc50584338"/>
      <w:bookmarkStart w:id="16" w:name="_Toc50584682"/>
      <w:bookmarkStart w:id="17" w:name="_Toc57673568"/>
      <w:bookmarkStart w:id="18" w:name="_Toc178194357"/>
      <w:r w:rsidRPr="00F477AF">
        <w:t>8.5.3.3</w:t>
      </w:r>
      <w:r w:rsidRPr="00F477AF">
        <w:tab/>
        <w:t>EAS discovery response</w:t>
      </w:r>
      <w:bookmarkEnd w:id="13"/>
      <w:bookmarkEnd w:id="14"/>
      <w:bookmarkEnd w:id="15"/>
      <w:bookmarkEnd w:id="16"/>
      <w:bookmarkEnd w:id="17"/>
      <w:bookmarkEnd w:id="18"/>
    </w:p>
    <w:p w14:paraId="585BF656" w14:textId="77777777" w:rsidR="00CC7F55" w:rsidRPr="00F477AF" w:rsidRDefault="00CC7F55" w:rsidP="00CC7F55">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B0617A2" w14:textId="77777777" w:rsidR="00CC7F55" w:rsidRPr="00F477AF" w:rsidRDefault="00CC7F55" w:rsidP="00CC7F55">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CC7F55" w:rsidRPr="00F477AF" w14:paraId="196F2ADF"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13C58C41" w14:textId="77777777" w:rsidR="00CC7F55" w:rsidRPr="00F477AF" w:rsidRDefault="00CC7F55" w:rsidP="00387DF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A24A65" w14:textId="77777777" w:rsidR="00CC7F55" w:rsidRPr="00F477AF" w:rsidRDefault="00CC7F55" w:rsidP="00387DF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C1B0" w14:textId="77777777" w:rsidR="00CC7F55" w:rsidRPr="00F477AF" w:rsidRDefault="00CC7F55" w:rsidP="00387DFB">
            <w:pPr>
              <w:pStyle w:val="TAH"/>
            </w:pPr>
            <w:r w:rsidRPr="00F477AF">
              <w:t>Description</w:t>
            </w:r>
          </w:p>
        </w:tc>
      </w:tr>
      <w:tr w:rsidR="00CC7F55" w:rsidRPr="00F477AF" w14:paraId="685739EE"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8CC6DC0" w14:textId="77777777" w:rsidR="00CC7F55" w:rsidRPr="00F477AF" w:rsidRDefault="00CC7F55" w:rsidP="00387DFB">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59B3631" w14:textId="77777777" w:rsidR="00CC7F55" w:rsidRPr="00F477AF" w:rsidRDefault="00CC7F55" w:rsidP="00387DF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ACEAB" w14:textId="77777777" w:rsidR="00CC7F55" w:rsidRPr="00F477AF" w:rsidRDefault="00CC7F55" w:rsidP="00387DFB">
            <w:pPr>
              <w:pStyle w:val="TAL"/>
              <w:rPr>
                <w:lang w:eastAsia="ko-KR"/>
              </w:rPr>
            </w:pPr>
            <w:r w:rsidRPr="00F477AF">
              <w:rPr>
                <w:lang w:eastAsia="ko-KR"/>
              </w:rPr>
              <w:t>Indicates that the EAS discovery request was successful.</w:t>
            </w:r>
          </w:p>
        </w:tc>
      </w:tr>
      <w:tr w:rsidR="00CC7F55" w:rsidRPr="00F477AF" w14:paraId="5DD419EB"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7556480F" w14:textId="77777777" w:rsidR="00CC7F55" w:rsidRPr="00F477AF" w:rsidRDefault="00CC7F55" w:rsidP="00387DFB">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0A17572C" w14:textId="77777777" w:rsidR="00CC7F55" w:rsidRPr="00F477AF" w:rsidRDefault="00CC7F55" w:rsidP="00387DF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7DFDE" w14:textId="77777777" w:rsidR="00CC7F55" w:rsidRPr="00F477AF" w:rsidRDefault="00CC7F55" w:rsidP="00387DFB">
            <w:pPr>
              <w:pStyle w:val="TAL"/>
            </w:pPr>
            <w:r w:rsidRPr="00F477AF">
              <w:t>List of discovered EAS(s). Each element includes the information described below.</w:t>
            </w:r>
          </w:p>
        </w:tc>
      </w:tr>
      <w:tr w:rsidR="00CC7F55" w:rsidRPr="00F477AF" w14:paraId="1CA7F87C"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2CF33725" w14:textId="77777777" w:rsidR="00CC7F55" w:rsidRPr="00F477AF" w:rsidRDefault="00CC7F55" w:rsidP="00387DFB">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09975A11" w14:textId="77777777" w:rsidR="00CC7F55" w:rsidRPr="00F477AF" w:rsidRDefault="00CC7F55" w:rsidP="00387DF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6E691" w14:textId="77777777" w:rsidR="00CC7F55" w:rsidRPr="00F477AF" w:rsidRDefault="00CC7F55" w:rsidP="00387DFB">
            <w:pPr>
              <w:pStyle w:val="TAL"/>
            </w:pPr>
            <w:r w:rsidRPr="00F477AF">
              <w:rPr>
                <w:lang w:eastAsia="ko-KR"/>
              </w:rPr>
              <w:t>Profile of the EAS. Each element is described in clause 8.2.4</w:t>
            </w:r>
          </w:p>
        </w:tc>
      </w:tr>
      <w:tr w:rsidR="00CC7F55" w:rsidRPr="00F477AF" w14:paraId="1783A276"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72F45C2D" w14:textId="77777777" w:rsidR="00CC7F55" w:rsidRPr="00F477AF" w:rsidRDefault="00CC7F55" w:rsidP="00387DFB">
            <w:pPr>
              <w:pStyle w:val="TAL"/>
              <w:rPr>
                <w:lang w:eastAsia="ko-KR"/>
              </w:rPr>
            </w:pPr>
            <w:r w:rsidRPr="00272150">
              <w:t>&gt;&gt; Traffic influence performed indication (NOTE</w:t>
            </w:r>
            <w:r>
              <w:t> </w:t>
            </w:r>
            <w:r w:rsidRPr="00272150">
              <w:t>5)</w:t>
            </w:r>
          </w:p>
        </w:tc>
        <w:tc>
          <w:tcPr>
            <w:tcW w:w="1440" w:type="dxa"/>
            <w:tcBorders>
              <w:top w:val="single" w:sz="4" w:space="0" w:color="000000"/>
              <w:left w:val="single" w:sz="4" w:space="0" w:color="000000"/>
              <w:bottom w:val="single" w:sz="4" w:space="0" w:color="000000"/>
            </w:tcBorders>
            <w:shd w:val="clear" w:color="auto" w:fill="auto"/>
          </w:tcPr>
          <w:p w14:paraId="23810DDB" w14:textId="77777777" w:rsidR="00CC7F55" w:rsidRPr="00F477AF" w:rsidRDefault="00CC7F55" w:rsidP="00387DFB">
            <w:pPr>
              <w:pStyle w:val="TAC"/>
              <w:rPr>
                <w:lang w:eastAsia="ko-KR"/>
              </w:rPr>
            </w:pPr>
            <w:r w:rsidRPr="0027215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D466E" w14:textId="77777777" w:rsidR="00CC7F55" w:rsidRPr="00F477AF" w:rsidRDefault="00CC7F55" w:rsidP="00387DFB">
            <w:pPr>
              <w:pStyle w:val="TAL"/>
              <w:rPr>
                <w:lang w:eastAsia="ko-KR"/>
              </w:rPr>
            </w:pPr>
            <w:r w:rsidRPr="00272150">
              <w:t>Indicates whether the EES performed traffic influence for the EAS or not.</w:t>
            </w:r>
          </w:p>
        </w:tc>
      </w:tr>
      <w:tr w:rsidR="00CC7F55" w:rsidRPr="00F477AF" w14:paraId="693844EE"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2FFC3AB2" w14:textId="77777777" w:rsidR="00CC7F55" w:rsidRPr="00F477AF" w:rsidRDefault="00CC7F55" w:rsidP="00387DFB">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7A64907C" w14:textId="77777777" w:rsidR="00CC7F55" w:rsidRPr="00F477AF" w:rsidRDefault="00CC7F55" w:rsidP="00387DF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7CC5F" w14:textId="77777777" w:rsidR="00CC7F55" w:rsidRPr="00F477AF" w:rsidRDefault="00CC7F55" w:rsidP="00387DFB">
            <w:pPr>
              <w:pStyle w:val="TAL"/>
              <w:rPr>
                <w:lang w:eastAsia="ko-KR"/>
              </w:rPr>
            </w:pPr>
            <w:r w:rsidRPr="00452B8E">
              <w:t xml:space="preserve">List of Application Group IDs associated with </w:t>
            </w:r>
            <w:r w:rsidRPr="00B3457A">
              <w:t>EAS</w:t>
            </w:r>
            <w:r w:rsidRPr="00452B8E" w:rsidDel="00C52763">
              <w:t xml:space="preserve"> </w:t>
            </w:r>
          </w:p>
        </w:tc>
      </w:tr>
      <w:tr w:rsidR="00CC7F55" w:rsidRPr="00F477AF" w14:paraId="7AD493E3"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2EB9585F" w14:textId="77777777" w:rsidR="00CC7F55" w:rsidRPr="00E3255D" w:rsidRDefault="00CC7F55" w:rsidP="00387DFB">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177FFC4C" w14:textId="77777777" w:rsidR="00CC7F55" w:rsidRPr="00E3255D" w:rsidRDefault="00CC7F55" w:rsidP="00387DFB">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EA389" w14:textId="77777777" w:rsidR="00CC7F55" w:rsidRPr="00E3255D" w:rsidRDefault="00CC7F55" w:rsidP="00387DFB">
            <w:pPr>
              <w:pStyle w:val="TAL"/>
              <w:rPr>
                <w:lang w:eastAsia="ko-KR"/>
              </w:rPr>
            </w:pPr>
            <w:r w:rsidRPr="00B3457A">
              <w:rPr>
                <w:lang w:eastAsia="ko-KR"/>
              </w:rPr>
              <w:t>The endpoint address (e.g. URI, IP address) of the EES.</w:t>
            </w:r>
          </w:p>
        </w:tc>
      </w:tr>
      <w:tr w:rsidR="00CC7F55" w:rsidRPr="00F477AF" w14:paraId="3F7D13B4"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483A527E" w14:textId="77777777" w:rsidR="00CC7F55" w:rsidRPr="00F477AF" w:rsidRDefault="00CC7F55" w:rsidP="00387DFB">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07B7C53" w14:textId="77777777" w:rsidR="00CC7F55" w:rsidRPr="00F477AF" w:rsidRDefault="00CC7F55" w:rsidP="00387DF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D39BF" w14:textId="77777777" w:rsidR="00CC7F55" w:rsidRPr="00F477AF" w:rsidRDefault="00CC7F55" w:rsidP="00387DFB">
            <w:pPr>
              <w:pStyle w:val="TAL"/>
              <w:rPr>
                <w:lang w:eastAsia="ko-KR"/>
              </w:rPr>
            </w:pPr>
            <w:r w:rsidRPr="00F477AF">
              <w:t>Time interval or duration during which the information elements in the EAS profile is valid and supposed to be cached in the EEC (e.g. time-to-live value for an EAS Endpoint)</w:t>
            </w:r>
          </w:p>
        </w:tc>
      </w:tr>
      <w:tr w:rsidR="00CC7F55" w:rsidRPr="00F477AF" w14:paraId="0015739C"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3C69B207" w14:textId="77777777" w:rsidR="00CC7F55" w:rsidRPr="00F477AF" w:rsidRDefault="00CC7F55" w:rsidP="00387DFB">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3DDF793B" w14:textId="77777777" w:rsidR="00CC7F55" w:rsidRPr="00F477AF" w:rsidRDefault="00CC7F55" w:rsidP="00387DFB">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A993C" w14:textId="77777777" w:rsidR="00CC7F55" w:rsidRPr="00F477AF" w:rsidRDefault="00CC7F55" w:rsidP="00387DFB">
            <w:pPr>
              <w:pStyle w:val="TAL"/>
            </w:pPr>
            <w:r>
              <w:t>A</w:t>
            </w:r>
            <w:r w:rsidRPr="00DE7A6A">
              <w:t>nalytics data for each discovered application server.</w:t>
            </w:r>
          </w:p>
        </w:tc>
      </w:tr>
      <w:tr w:rsidR="00CC7F55" w:rsidRPr="00F477AF" w14:paraId="68E0FA8D"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200CEDC" w14:textId="77777777" w:rsidR="00CC7F55" w:rsidRPr="00DE7A6A" w:rsidRDefault="00CC7F55" w:rsidP="00387DFB">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040CA7B1" w14:textId="77777777" w:rsidR="00CC7F55" w:rsidRPr="00DE7A6A" w:rsidRDefault="00CC7F55" w:rsidP="00387DFB">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9E346" w14:textId="77777777" w:rsidR="00CC7F55" w:rsidRPr="00DE7A6A" w:rsidDel="00E50E07" w:rsidRDefault="00CC7F55" w:rsidP="00387DFB">
            <w:pPr>
              <w:pStyle w:val="TAL"/>
            </w:pPr>
            <w:r w:rsidRPr="003A79A2">
              <w:t>Indicates the statistical analytics data (e.g. number of times the client received expected performance from the EAS).</w:t>
            </w:r>
          </w:p>
        </w:tc>
      </w:tr>
      <w:tr w:rsidR="00CC7F55" w:rsidRPr="00F477AF" w14:paraId="69E44B96"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19F8D276" w14:textId="77777777" w:rsidR="00CC7F55" w:rsidRPr="00DE7A6A" w:rsidRDefault="00CC7F55" w:rsidP="00387DFB">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79AEA72B" w14:textId="77777777" w:rsidR="00CC7F55" w:rsidRPr="00DE7A6A" w:rsidRDefault="00CC7F55" w:rsidP="00387DFB">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02691" w14:textId="77777777" w:rsidR="00CC7F55" w:rsidRPr="00DE7A6A" w:rsidDel="00E50E07" w:rsidRDefault="00CC7F55" w:rsidP="00387DFB">
            <w:pPr>
              <w:pStyle w:val="TAL"/>
            </w:pPr>
            <w:r w:rsidRPr="003A79A2">
              <w:t>Indicates predictive analytics data for EAS service status (e.g. EAS schedule, EAS status) change.</w:t>
            </w:r>
          </w:p>
        </w:tc>
      </w:tr>
      <w:tr w:rsidR="00CC7F55" w:rsidRPr="00F477AF" w14:paraId="7BE689B9"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76349B32" w14:textId="77777777" w:rsidR="00CC7F55" w:rsidRDefault="00CC7F55" w:rsidP="00387DFB">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5B32C7F8" w14:textId="77777777" w:rsidR="00CC7F55" w:rsidRPr="00F477AF" w:rsidRDefault="00CC7F55" w:rsidP="00387DFB">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462E6A35" w14:textId="77777777" w:rsidR="00CC7F55" w:rsidRPr="00F477AF" w:rsidRDefault="00CC7F55" w:rsidP="00387DF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D496B" w14:textId="77777777" w:rsidR="00CC7F55" w:rsidRPr="00F477AF" w:rsidRDefault="00CC7F55" w:rsidP="00387DFB">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CC7F55" w:rsidRPr="00F477AF" w14:paraId="0FB9DFE8"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63E8826" w14:textId="77777777" w:rsidR="00CC7F55" w:rsidRDefault="00CC7F55" w:rsidP="00387DFB">
            <w:pPr>
              <w:pStyle w:val="TAL"/>
              <w:rPr>
                <w:lang w:eastAsia="zh-CN"/>
              </w:rPr>
            </w:pPr>
            <w:r>
              <w:rPr>
                <w:rFonts w:hint="eastAsia"/>
                <w:lang w:eastAsia="zh-CN"/>
              </w:rPr>
              <w:t>&gt;</w:t>
            </w:r>
            <w:r>
              <w:rPr>
                <w:lang w:eastAsia="zh-CN"/>
              </w:rPr>
              <w:t xml:space="preserve"> </w:t>
            </w:r>
            <w:r>
              <w:t>EAS instantiation completion time</w:t>
            </w:r>
          </w:p>
        </w:tc>
        <w:tc>
          <w:tcPr>
            <w:tcW w:w="1440" w:type="dxa"/>
            <w:tcBorders>
              <w:top w:val="single" w:sz="4" w:space="0" w:color="000000"/>
              <w:left w:val="single" w:sz="4" w:space="0" w:color="000000"/>
              <w:bottom w:val="single" w:sz="4" w:space="0" w:color="000000"/>
            </w:tcBorders>
            <w:shd w:val="clear" w:color="auto" w:fill="auto"/>
          </w:tcPr>
          <w:p w14:paraId="37FA0314" w14:textId="77777777" w:rsidR="00CC7F55" w:rsidRDefault="00CC7F55" w:rsidP="00387DFB">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4F7FA" w14:textId="588DAC58" w:rsidR="00CC7F55" w:rsidRDefault="00CC7F55" w:rsidP="00387DFB">
            <w:pPr>
              <w:pStyle w:val="TAL"/>
              <w:rPr>
                <w:lang w:eastAsia="zh-CN"/>
              </w:rPr>
            </w:pPr>
            <w:r>
              <w:rPr>
                <w:lang w:eastAsia="zh-CN"/>
              </w:rPr>
              <w:t xml:space="preserve">Indicates the </w:t>
            </w:r>
            <w:ins w:id="19" w:author="Samsung" w:date="2024-10-07T17:42:00Z">
              <w:r w:rsidR="00244E28">
                <w:rPr>
                  <w:lang w:eastAsia="zh-CN"/>
                </w:rPr>
                <w:t xml:space="preserve">predicted </w:t>
              </w:r>
            </w:ins>
            <w:r>
              <w:rPr>
                <w:lang w:eastAsia="zh-CN"/>
              </w:rPr>
              <w:t xml:space="preserve">time </w:t>
            </w:r>
            <w:r w:rsidRPr="00A2494A">
              <w:rPr>
                <w:lang w:eastAsia="zh-CN"/>
              </w:rPr>
              <w:t xml:space="preserve">when the EAS instantiation is </w:t>
            </w:r>
            <w:ins w:id="20" w:author="Samsung" w:date="2024-10-07T17:42:00Z">
              <w:r w:rsidR="00BB5461">
                <w:rPr>
                  <w:lang w:eastAsia="zh-CN"/>
                </w:rPr>
                <w:t xml:space="preserve">expected to </w:t>
              </w:r>
            </w:ins>
            <w:r w:rsidRPr="00A2494A">
              <w:rPr>
                <w:lang w:eastAsia="zh-CN"/>
              </w:rPr>
              <w:t>complete.</w:t>
            </w:r>
          </w:p>
        </w:tc>
      </w:tr>
      <w:tr w:rsidR="00CC7F55" w:rsidRPr="00F477AF" w14:paraId="549D832D"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68CF6F97" w14:textId="77777777" w:rsidR="00CC7F55" w:rsidRDefault="00CC7F55" w:rsidP="00387DFB">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78F8E96A" w14:textId="77777777" w:rsidR="00CC7F55" w:rsidRDefault="00CC7F55" w:rsidP="00387DFB">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F877D" w14:textId="77777777" w:rsidR="00CC7F55" w:rsidRDefault="00CC7F55" w:rsidP="00387DFB">
            <w:pPr>
              <w:pStyle w:val="TAL"/>
              <w:rPr>
                <w:lang w:eastAsia="zh-CN"/>
              </w:rPr>
            </w:pPr>
            <w:r>
              <w:t>The criteria upon which EAS can be instantiated (e.g. based on specific date and time).</w:t>
            </w:r>
          </w:p>
        </w:tc>
      </w:tr>
      <w:tr w:rsidR="00CC7F55" w:rsidRPr="00F477AF" w14:paraId="7186E2C8"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39BE3B1A" w14:textId="77777777" w:rsidR="00CC7F55" w:rsidRPr="00F477AF" w:rsidRDefault="00CC7F55" w:rsidP="00387DFB">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1EE2FEF" w14:textId="77777777" w:rsidR="00CC7F55" w:rsidRPr="00F477AF" w:rsidRDefault="00CC7F55" w:rsidP="00387DF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1B559" w14:textId="77777777" w:rsidR="00CC7F55" w:rsidRPr="00F477AF" w:rsidRDefault="00CC7F55" w:rsidP="00387DFB">
            <w:pPr>
              <w:pStyle w:val="TAL"/>
            </w:pPr>
            <w:r w:rsidRPr="00F477AF">
              <w:t>Indicates that the EAS discovery request failed.</w:t>
            </w:r>
          </w:p>
        </w:tc>
      </w:tr>
      <w:tr w:rsidR="00CC7F55" w:rsidRPr="00F477AF" w14:paraId="59F3348D"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EB70F7C" w14:textId="77777777" w:rsidR="00CC7F55" w:rsidRPr="00F477AF" w:rsidRDefault="00CC7F55" w:rsidP="00387DFB">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FD9F991" w14:textId="77777777" w:rsidR="00CC7F55" w:rsidRPr="00F477AF" w:rsidRDefault="00CC7F55" w:rsidP="00387DF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7EA45" w14:textId="77777777" w:rsidR="00CC7F55" w:rsidRPr="00F477AF" w:rsidRDefault="00CC7F55" w:rsidP="00387DFB">
            <w:pPr>
              <w:pStyle w:val="TAL"/>
            </w:pPr>
            <w:r w:rsidRPr="00F477AF">
              <w:t>Indicates the cause of EAS discovery request failure.</w:t>
            </w:r>
          </w:p>
        </w:tc>
      </w:tr>
      <w:tr w:rsidR="00CC7F55" w:rsidRPr="00F477AF" w14:paraId="50CCD815" w14:textId="77777777" w:rsidTr="00387D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33FD1B" w14:textId="77777777" w:rsidR="00CC7F55" w:rsidRDefault="00CC7F55" w:rsidP="00387DFB">
            <w:pPr>
              <w:pStyle w:val="TAN"/>
            </w:pPr>
            <w:r>
              <w:t>NOTE 1:</w:t>
            </w:r>
            <w:r>
              <w:tab/>
              <w:t>At least one of the IEs must be included in the Successful response.</w:t>
            </w:r>
          </w:p>
          <w:p w14:paraId="7F81E69F" w14:textId="77777777" w:rsidR="00CC7F55" w:rsidRDefault="00CC7F55" w:rsidP="00387DFB">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35795E98" w14:textId="77777777" w:rsidR="00CC7F55" w:rsidRDefault="00CC7F55" w:rsidP="00387DFB">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0C2EB860" w14:textId="77777777" w:rsidR="00CC7F55" w:rsidRDefault="00CC7F55" w:rsidP="00387DFB">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p>
          <w:p w14:paraId="7763F577" w14:textId="77777777" w:rsidR="00CC7F55" w:rsidRPr="00F477AF" w:rsidRDefault="00CC7F55" w:rsidP="00387DFB">
            <w:pPr>
              <w:pStyle w:val="TAN"/>
            </w:pPr>
            <w:r>
              <w:t xml:space="preserve">NOTE 5: </w:t>
            </w:r>
            <w:r>
              <w:tab/>
              <w:t>“</w:t>
            </w:r>
            <w:r>
              <w:rPr>
                <w:lang w:eastAsia="zh-CN"/>
              </w:rPr>
              <w:t>Traffic influence performed indication” is present only when the “</w:t>
            </w:r>
            <w:r w:rsidRPr="00E53142">
              <w:rPr>
                <w:rFonts w:cs="Arial"/>
                <w:szCs w:val="18"/>
              </w:rPr>
              <w:t>EAS selection request indicator</w:t>
            </w:r>
            <w:r>
              <w:rPr>
                <w:rFonts w:cs="Arial"/>
                <w:szCs w:val="18"/>
              </w:rPr>
              <w:t>” is provided in the EAS discovery request message</w:t>
            </w:r>
          </w:p>
        </w:tc>
      </w:tr>
    </w:tbl>
    <w:p w14:paraId="5D8A6F39" w14:textId="77777777" w:rsidR="00CC7F55" w:rsidRPr="00F477AF" w:rsidRDefault="00CC7F55" w:rsidP="00CC7F55">
      <w:pPr>
        <w:rPr>
          <w:lang w:eastAsia="zh-CN"/>
        </w:rPr>
      </w:pPr>
    </w:p>
    <w:p w14:paraId="5998DC1D" w14:textId="153AFB8D" w:rsidR="00CC7F55" w:rsidRPr="00A73AC4"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CC7F55" w:rsidRPr="00A73A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9A226" w14:textId="77777777" w:rsidR="00424180" w:rsidRDefault="00424180">
      <w:r>
        <w:separator/>
      </w:r>
    </w:p>
  </w:endnote>
  <w:endnote w:type="continuationSeparator" w:id="0">
    <w:p w14:paraId="7F1FBC26" w14:textId="77777777" w:rsidR="00424180" w:rsidRDefault="0042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22F27" w14:textId="77777777" w:rsidR="00424180" w:rsidRDefault="00424180">
      <w:r>
        <w:separator/>
      </w:r>
    </w:p>
  </w:footnote>
  <w:footnote w:type="continuationSeparator" w:id="0">
    <w:p w14:paraId="2A51EF9A" w14:textId="77777777" w:rsidR="00424180" w:rsidRDefault="00424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444F2"/>
    <w:rsid w:val="00145D43"/>
    <w:rsid w:val="00192C46"/>
    <w:rsid w:val="001A08B3"/>
    <w:rsid w:val="001A7B60"/>
    <w:rsid w:val="001B52F0"/>
    <w:rsid w:val="001B7A65"/>
    <w:rsid w:val="001E41F3"/>
    <w:rsid w:val="00244E28"/>
    <w:rsid w:val="0026004D"/>
    <w:rsid w:val="002640DD"/>
    <w:rsid w:val="002669CC"/>
    <w:rsid w:val="00275D12"/>
    <w:rsid w:val="00284FEB"/>
    <w:rsid w:val="002860C4"/>
    <w:rsid w:val="002A1655"/>
    <w:rsid w:val="002B5741"/>
    <w:rsid w:val="002E472E"/>
    <w:rsid w:val="00305409"/>
    <w:rsid w:val="003438C1"/>
    <w:rsid w:val="003609EF"/>
    <w:rsid w:val="0036231A"/>
    <w:rsid w:val="00374DD4"/>
    <w:rsid w:val="00392855"/>
    <w:rsid w:val="00394E04"/>
    <w:rsid w:val="003E1A36"/>
    <w:rsid w:val="00410371"/>
    <w:rsid w:val="00424180"/>
    <w:rsid w:val="004242F1"/>
    <w:rsid w:val="00491896"/>
    <w:rsid w:val="00495E48"/>
    <w:rsid w:val="004B75B7"/>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D4FC2"/>
    <w:rsid w:val="006E21FB"/>
    <w:rsid w:val="00781086"/>
    <w:rsid w:val="00792342"/>
    <w:rsid w:val="007977A8"/>
    <w:rsid w:val="007B1E4E"/>
    <w:rsid w:val="007B512A"/>
    <w:rsid w:val="007C2097"/>
    <w:rsid w:val="007D6A07"/>
    <w:rsid w:val="007E09BE"/>
    <w:rsid w:val="007F7259"/>
    <w:rsid w:val="008040A8"/>
    <w:rsid w:val="008279FA"/>
    <w:rsid w:val="008626E7"/>
    <w:rsid w:val="00870EE7"/>
    <w:rsid w:val="008863B9"/>
    <w:rsid w:val="008A45A6"/>
    <w:rsid w:val="008B21BD"/>
    <w:rsid w:val="008C5E90"/>
    <w:rsid w:val="008D3CCC"/>
    <w:rsid w:val="008F3789"/>
    <w:rsid w:val="008F686C"/>
    <w:rsid w:val="009148DE"/>
    <w:rsid w:val="00941E30"/>
    <w:rsid w:val="009531B0"/>
    <w:rsid w:val="009741B3"/>
    <w:rsid w:val="009777D9"/>
    <w:rsid w:val="00991B88"/>
    <w:rsid w:val="009A5753"/>
    <w:rsid w:val="009A579D"/>
    <w:rsid w:val="009E3297"/>
    <w:rsid w:val="009F5E3D"/>
    <w:rsid w:val="009F734F"/>
    <w:rsid w:val="00A04866"/>
    <w:rsid w:val="00A246B6"/>
    <w:rsid w:val="00A47E70"/>
    <w:rsid w:val="00A50CF0"/>
    <w:rsid w:val="00A73AC4"/>
    <w:rsid w:val="00A7671C"/>
    <w:rsid w:val="00AA2CBC"/>
    <w:rsid w:val="00AC5820"/>
    <w:rsid w:val="00AD1CD8"/>
    <w:rsid w:val="00AD5E47"/>
    <w:rsid w:val="00B2556E"/>
    <w:rsid w:val="00B258BB"/>
    <w:rsid w:val="00B46261"/>
    <w:rsid w:val="00B67B97"/>
    <w:rsid w:val="00B968C8"/>
    <w:rsid w:val="00BA3EC5"/>
    <w:rsid w:val="00BA51D9"/>
    <w:rsid w:val="00BB5461"/>
    <w:rsid w:val="00BB5DFC"/>
    <w:rsid w:val="00BD279D"/>
    <w:rsid w:val="00BD6BB8"/>
    <w:rsid w:val="00BF0CD4"/>
    <w:rsid w:val="00C208B5"/>
    <w:rsid w:val="00C66BA2"/>
    <w:rsid w:val="00C870F6"/>
    <w:rsid w:val="00C95985"/>
    <w:rsid w:val="00CA2CD0"/>
    <w:rsid w:val="00CC5026"/>
    <w:rsid w:val="00CC68D0"/>
    <w:rsid w:val="00CC7F55"/>
    <w:rsid w:val="00D03F9A"/>
    <w:rsid w:val="00D06D51"/>
    <w:rsid w:val="00D24991"/>
    <w:rsid w:val="00D50255"/>
    <w:rsid w:val="00D66520"/>
    <w:rsid w:val="00D84AE9"/>
    <w:rsid w:val="00D9124E"/>
    <w:rsid w:val="00DE34CF"/>
    <w:rsid w:val="00E13F3D"/>
    <w:rsid w:val="00E245DF"/>
    <w:rsid w:val="00E34898"/>
    <w:rsid w:val="00EB09B7"/>
    <w:rsid w:val="00EC110C"/>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F55"/>
    <w:rPr>
      <w:rFonts w:ascii="Times New Roman" w:hAnsi="Times New Roman"/>
      <w:lang w:val="en-GB" w:eastAsia="en-US"/>
    </w:rPr>
  </w:style>
  <w:style w:type="character" w:customStyle="1" w:styleId="THChar">
    <w:name w:val="TH Char"/>
    <w:link w:val="TH"/>
    <w:qFormat/>
    <w:locked/>
    <w:rsid w:val="00CC7F55"/>
    <w:rPr>
      <w:rFonts w:ascii="Arial" w:hAnsi="Arial"/>
      <w:b/>
      <w:lang w:val="en-GB" w:eastAsia="en-US"/>
    </w:rPr>
  </w:style>
  <w:style w:type="character" w:customStyle="1" w:styleId="NOChar">
    <w:name w:val="NO Char"/>
    <w:link w:val="NO"/>
    <w:qFormat/>
    <w:locked/>
    <w:rsid w:val="00CC7F55"/>
    <w:rPr>
      <w:rFonts w:ascii="Times New Roman" w:hAnsi="Times New Roman"/>
      <w:lang w:val="en-GB" w:eastAsia="en-US"/>
    </w:rPr>
  </w:style>
  <w:style w:type="character" w:customStyle="1" w:styleId="TFChar">
    <w:name w:val="TF Char"/>
    <w:link w:val="TF"/>
    <w:qFormat/>
    <w:rsid w:val="00CC7F55"/>
    <w:rPr>
      <w:rFonts w:ascii="Arial" w:hAnsi="Arial"/>
      <w:b/>
      <w:lang w:val="en-GB" w:eastAsia="en-US"/>
    </w:rPr>
  </w:style>
  <w:style w:type="character" w:customStyle="1" w:styleId="B2Char">
    <w:name w:val="B2 Char"/>
    <w:link w:val="B2"/>
    <w:rsid w:val="00CC7F55"/>
    <w:rPr>
      <w:rFonts w:ascii="Times New Roman" w:hAnsi="Times New Roman"/>
      <w:lang w:val="en-GB" w:eastAsia="en-US"/>
    </w:rPr>
  </w:style>
  <w:style w:type="character" w:customStyle="1" w:styleId="B3Char2">
    <w:name w:val="B3 Char2"/>
    <w:link w:val="B3"/>
    <w:rsid w:val="00CC7F55"/>
    <w:rPr>
      <w:rFonts w:ascii="Times New Roman" w:hAnsi="Times New Roman"/>
      <w:lang w:val="en-GB" w:eastAsia="en-US"/>
    </w:rPr>
  </w:style>
  <w:style w:type="character" w:customStyle="1" w:styleId="TALChar">
    <w:name w:val="TAL Char"/>
    <w:link w:val="TAL"/>
    <w:qFormat/>
    <w:rsid w:val="00CC7F55"/>
    <w:rPr>
      <w:rFonts w:ascii="Arial" w:hAnsi="Arial"/>
      <w:sz w:val="18"/>
      <w:lang w:val="en-GB" w:eastAsia="en-US"/>
    </w:rPr>
  </w:style>
  <w:style w:type="character" w:customStyle="1" w:styleId="TAHCar">
    <w:name w:val="TAH Car"/>
    <w:link w:val="TAH"/>
    <w:qFormat/>
    <w:rsid w:val="00CC7F55"/>
    <w:rPr>
      <w:rFonts w:ascii="Arial" w:hAnsi="Arial"/>
      <w:b/>
      <w:sz w:val="18"/>
      <w:lang w:val="en-GB" w:eastAsia="en-US"/>
    </w:rPr>
  </w:style>
  <w:style w:type="character" w:customStyle="1" w:styleId="TACChar">
    <w:name w:val="TAC Char"/>
    <w:link w:val="TAC"/>
    <w:qFormat/>
    <w:rsid w:val="00CC7F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DE4A7-1976-4DC7-9C34-36A08ABF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3424</Words>
  <Characters>19518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2020-02-03T08:32:00Z</dcterms:created>
  <dcterms:modified xsi:type="dcterms:W3CDTF">2024-10-08T08:20:00Z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